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9569D" w:rsidRPr="0089569D">
        <w:rPr>
          <w:b/>
          <w:i/>
          <w:noProof/>
          <w:sz w:val="28"/>
        </w:rPr>
        <w:t>8420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52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52A5A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52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F089F" w:rsidP="00547111">
            <w:pPr>
              <w:pStyle w:val="CRCoverPage"/>
              <w:spacing w:after="0"/>
              <w:rPr>
                <w:noProof/>
              </w:rPr>
            </w:pPr>
            <w:r w:rsidRPr="005F089F">
              <w:rPr>
                <w:b/>
                <w:noProof/>
                <w:sz w:val="28"/>
              </w:rPr>
              <w:t>1445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89569D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08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F089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7D5D" w:rsidP="00447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</w:t>
            </w:r>
            <w:r w:rsidR="00447DC4" w:rsidRPr="00B00C7F">
              <w:rPr>
                <w:noProof/>
              </w:rPr>
              <w:t xml:space="preserve"> </w:t>
            </w:r>
            <w:r w:rsidR="00447DC4">
              <w:rPr>
                <w:noProof/>
              </w:rPr>
              <w:t>t</w:t>
            </w:r>
            <w:r w:rsidR="00447DC4" w:rsidRPr="00B00C7F">
              <w:rPr>
                <w:noProof/>
              </w:rPr>
              <w:t xml:space="preserve">est applicability to FR1 </w:t>
            </w:r>
            <w:r w:rsidR="00447DC4">
              <w:rPr>
                <w:noProof/>
              </w:rPr>
              <w:t>test cases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43C40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9569D">
        <w:trPr>
          <w:trHeight w:val="11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F" w:rsidP="005F089F">
            <w:pPr>
              <w:pStyle w:val="CRCoverPage"/>
              <w:spacing w:after="0"/>
              <w:ind w:left="100"/>
            </w:pPr>
            <w:r>
              <w:t>T</w:t>
            </w:r>
            <w:r w:rsidRPr="009150FF">
              <w:t>hese test case</w:t>
            </w:r>
            <w:r w:rsidR="005F089F">
              <w:t>s’</w:t>
            </w:r>
            <w:r w:rsidRPr="009150FF">
              <w:t xml:space="preserve"> test applicability </w:t>
            </w:r>
            <w:r w:rsidR="005F089F">
              <w:t xml:space="preserve">can be updated to reduce redundant </w:t>
            </w:r>
            <w:proofErr w:type="spellStart"/>
            <w:r w:rsidR="005F089F">
              <w:t>infomation</w:t>
            </w:r>
            <w:proofErr w:type="spellEnd"/>
            <w:r w:rsidR="005F089F">
              <w:t>. The ‘2DL’ description can be removed as the rest UL CA test cases.</w:t>
            </w:r>
          </w:p>
          <w:p w:rsidR="00957CBD" w:rsidRPr="004A220A" w:rsidRDefault="00957CBD" w:rsidP="00957CBD">
            <w:pPr>
              <w:pStyle w:val="CRCoverPage"/>
              <w:spacing w:after="0"/>
              <w:ind w:left="100"/>
              <w:rPr>
                <w:noProof/>
              </w:rPr>
            </w:pPr>
            <w:r w:rsidRPr="0089569D">
              <w:t>Test case 6.2D.2.4.1 applies fort Rel-15 only and test case 6.2D.2_1.4.2 applies for Rel-16 and forward. The test applicability of 6.2D.2.4.1 should be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02BD" w:rsidP="008602B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5616236"/>
            <w:r>
              <w:rPr>
                <w:rFonts w:hint="eastAsia"/>
                <w:noProof/>
              </w:rPr>
              <w:t>Updated</w:t>
            </w:r>
            <w:r w:rsidR="00662787">
              <w:rPr>
                <w:rFonts w:hint="eastAsia"/>
                <w:noProof/>
              </w:rPr>
              <w:t xml:space="preserve"> </w:t>
            </w:r>
            <w:r w:rsidR="00DA7EA0">
              <w:rPr>
                <w:noProof/>
              </w:rPr>
              <w:t xml:space="preserve">some test cases </w:t>
            </w:r>
            <w:r w:rsidR="00662787">
              <w:rPr>
                <w:rFonts w:hint="eastAsia"/>
                <w:noProof/>
              </w:rPr>
              <w:t>test applicability</w:t>
            </w:r>
            <w:r>
              <w:rPr>
                <w:noProof/>
              </w:rPr>
              <w:t xml:space="preserve"> for 2UL CA</w:t>
            </w:r>
            <w:bookmarkEnd w:id="1"/>
            <w:r w:rsidR="00662787">
              <w:rPr>
                <w:rFonts w:hint="eastAsia"/>
                <w:noProof/>
              </w:rPr>
              <w:t>.</w:t>
            </w:r>
          </w:p>
          <w:p w:rsidR="0089569D" w:rsidRPr="004A220A" w:rsidRDefault="0089569D" w:rsidP="00860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569D">
              <w:rPr>
                <w:noProof/>
                <w:lang w:eastAsia="zh-CN"/>
              </w:rPr>
              <w:t>Updating test applicability of 6.5D.2.4.1 to telease 15 only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62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Test applicability will stay </w:t>
            </w:r>
            <w:r w:rsidR="005F089F">
              <w:rPr>
                <w:rFonts w:hint="eastAsia"/>
                <w:noProof/>
              </w:rPr>
              <w:t>inaccurate</w:t>
            </w:r>
            <w:r>
              <w:rPr>
                <w:rFonts w:hint="eastAsia"/>
                <w:noProof/>
              </w:rPr>
              <w:t xml:space="preserve"> in the test specification.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A7EA0" w:rsidP="0095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6.4A.2.1.1, 6.4A.2.2.1, 6.4A.2.3.1, 6.5A.1.1, 6.5A.2.2.1, 6.5A.2.4.1.1, 6.5A.2.4.2.1</w:t>
            </w:r>
            <w:r w:rsidRPr="0089569D">
              <w:rPr>
                <w:noProof/>
                <w:lang w:eastAsia="zh-CN"/>
              </w:rPr>
              <w:t xml:space="preserve">, </w:t>
            </w:r>
            <w:r w:rsidR="00957CBD" w:rsidRPr="0089569D">
              <w:rPr>
                <w:noProof/>
                <w:lang w:eastAsia="zh-CN"/>
              </w:rPr>
              <w:t>6.5D.2.4.1,</w:t>
            </w:r>
            <w:r w:rsidR="00957CB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6.5A.3.1.1, 6.5A.3.2.1 and 6.5A.4.1.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6E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6E9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69D" w:rsidRPr="004A220A" w:rsidRDefault="0089569D" w:rsidP="0095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569D">
              <w:rPr>
                <w:noProof/>
                <w:lang w:eastAsia="zh-CN"/>
              </w:rPr>
              <w:t>Revised from: R5-217484r1.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2787" w:rsidRDefault="00662787" w:rsidP="00662787">
      <w:pPr>
        <w:pStyle w:val="3"/>
        <w:rPr>
          <w:noProof/>
          <w:color w:val="FF0000"/>
        </w:rPr>
      </w:pPr>
      <w:r w:rsidRPr="00662787">
        <w:rPr>
          <w:noProof/>
          <w:color w:val="FF0000"/>
        </w:rPr>
        <w:lastRenderedPageBreak/>
        <w:t>&lt;Unchanged Text Skipped&gt;</w:t>
      </w:r>
    </w:p>
    <w:p w:rsidR="00661F86" w:rsidRPr="007E23A1" w:rsidRDefault="00661F86" w:rsidP="00661F86">
      <w:pPr>
        <w:pStyle w:val="5"/>
        <w:rPr>
          <w:lang w:eastAsia="zh-CN"/>
        </w:rPr>
      </w:pPr>
      <w:bookmarkStart w:id="2" w:name="_Toc27478082"/>
      <w:bookmarkStart w:id="3" w:name="_Toc36226775"/>
      <w:bookmarkStart w:id="4" w:name="_Toc44324060"/>
      <w:bookmarkStart w:id="5" w:name="_Toc52990253"/>
      <w:bookmarkStart w:id="6" w:name="_Toc60823452"/>
      <w:bookmarkStart w:id="7" w:name="_Toc60825374"/>
      <w:bookmarkStart w:id="8" w:name="_Toc69306236"/>
      <w:bookmarkStart w:id="9" w:name="_Toc69309901"/>
      <w:bookmarkStart w:id="10" w:name="_Toc76020220"/>
      <w:bookmarkStart w:id="11" w:name="_Toc83720703"/>
      <w:r w:rsidRPr="007E23A1">
        <w:t>6.4A.2.1.1</w:t>
      </w:r>
      <w:r w:rsidRPr="007E23A1">
        <w:tab/>
        <w:t>Error Vector Magnitude for CA</w:t>
      </w:r>
      <w:r w:rsidRPr="007E23A1">
        <w:rPr>
          <w:lang w:eastAsia="zh-CN"/>
        </w:rPr>
        <w:t xml:space="preserve"> (2UL CA)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E23A1">
        <w:rPr>
          <w:lang w:eastAsia="zh-CN"/>
        </w:rPr>
        <w:t xml:space="preserve"> </w:t>
      </w:r>
    </w:p>
    <w:p w:rsidR="00661F86" w:rsidRPr="007E23A1" w:rsidRDefault="00661F86" w:rsidP="00661F86">
      <w:pPr>
        <w:pStyle w:val="EditorsNote"/>
      </w:pPr>
      <w:r w:rsidRPr="007E23A1">
        <w:t>Editor’s note: The following aspects are either missing or not yet determined:</w:t>
      </w:r>
    </w:p>
    <w:p w:rsidR="00661F86" w:rsidRPr="007E23A1" w:rsidRDefault="00661F86" w:rsidP="00661F8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E23A1">
        <w:rPr>
          <w:lang w:eastAsia="zh-CN"/>
        </w:rPr>
        <w:t>The minimum requirements for intra-band contiguous CA and intra-band non-contiguous CA have not been defined.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1.1</w:t>
      </w:r>
      <w:r w:rsidRPr="007E23A1">
        <w:tab/>
        <w:t>Test Purpose</w:t>
      </w:r>
    </w:p>
    <w:p w:rsidR="00661F86" w:rsidRPr="007E23A1" w:rsidRDefault="00661F86" w:rsidP="00661F86">
      <w:r w:rsidRPr="007E23A1">
        <w:t xml:space="preserve">For </w:t>
      </w:r>
      <w:r w:rsidRPr="007E23A1">
        <w:rPr>
          <w:lang w:eastAsia="zh-CN"/>
        </w:rPr>
        <w:t>2UL</w:t>
      </w:r>
      <w:r w:rsidRPr="007E23A1">
        <w:t xml:space="preserve"> carrier aggregation, the Error Vector Magnitude requirement </w:t>
      </w:r>
      <w:r w:rsidRPr="007E23A1" w:rsidDel="00EF347C">
        <w:t>should be</w:t>
      </w:r>
      <w:r w:rsidRPr="007E23A1">
        <w:t xml:space="preserve"> defined for each component carrier. Requirement applies for the allocated component carrier, when all other component carriers are activated, but not allocated.</w:t>
      </w:r>
    </w:p>
    <w:p w:rsidR="00661F86" w:rsidRPr="007E23A1" w:rsidRDefault="00661F86" w:rsidP="00661F86">
      <w:pPr>
        <w:rPr>
          <w:lang w:eastAsia="zh-CN"/>
        </w:rPr>
      </w:pPr>
      <w:r w:rsidRPr="007E23A1">
        <w:t>Similar transmitter impairment removal procedures are applied for CA waveform before EVM calculation as is specified for non-CA waveform in clause 6.</w:t>
      </w:r>
      <w:r w:rsidRPr="007E23A1">
        <w:rPr>
          <w:lang w:eastAsia="zh-CN"/>
        </w:rPr>
        <w:t>4</w:t>
      </w:r>
      <w:r w:rsidRPr="007E23A1">
        <w:t>.2.1.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1.2</w:t>
      </w:r>
      <w:r w:rsidRPr="007E23A1">
        <w:tab/>
        <w:t>Test applicability</w:t>
      </w:r>
    </w:p>
    <w:p w:rsidR="00661F86" w:rsidRPr="007E23A1" w:rsidRDefault="00661F86" w:rsidP="00661F86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12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61F86" w:rsidRPr="007E23A1" w:rsidRDefault="00661F86" w:rsidP="00661F86">
      <w:pPr>
        <w:pStyle w:val="H6"/>
      </w:pPr>
      <w:r w:rsidRPr="007E23A1">
        <w:t>6.4A.2.</w:t>
      </w:r>
      <w:r w:rsidRPr="007E23A1">
        <w:rPr>
          <w:lang w:eastAsia="zh-CN"/>
        </w:rPr>
        <w:t>1.</w:t>
      </w:r>
      <w:r w:rsidRPr="007E23A1">
        <w:t>1.3</w:t>
      </w:r>
      <w:r w:rsidRPr="007E23A1">
        <w:tab/>
        <w:t>Minimum conformance requirements</w:t>
      </w:r>
    </w:p>
    <w:p w:rsidR="00661F86" w:rsidRPr="00661F86" w:rsidRDefault="00661F86" w:rsidP="00661F86">
      <w:pPr>
        <w:rPr>
          <w:lang w:eastAsia="zh-CN"/>
        </w:rPr>
      </w:pPr>
      <w:r w:rsidRPr="007E23A1">
        <w:rPr>
          <w:rFonts w:cs="v5.0.0"/>
          <w:snapToGrid w:val="0"/>
        </w:rPr>
        <w:t xml:space="preserve">The minimum conformance requirements are defined in clause </w:t>
      </w:r>
      <w:r w:rsidRPr="007E23A1">
        <w:rPr>
          <w:rFonts w:eastAsia="Osaka"/>
        </w:rPr>
        <w:t>6.4A.2.</w:t>
      </w:r>
      <w:r w:rsidRPr="007E23A1">
        <w:rPr>
          <w:lang w:eastAsia="zh-CN"/>
        </w:rPr>
        <w:t>1.0</w:t>
      </w:r>
      <w:r w:rsidRPr="007E23A1">
        <w:rPr>
          <w:rFonts w:cs="v5.0.0"/>
          <w:snapToGrid w:val="0"/>
          <w:lang w:eastAsia="zh-CN"/>
        </w:rPr>
        <w:t>.</w:t>
      </w:r>
    </w:p>
    <w:p w:rsidR="001E41F3" w:rsidRDefault="00662787" w:rsidP="005A717C">
      <w:pPr>
        <w:pStyle w:val="3"/>
        <w:rPr>
          <w:noProof/>
          <w:color w:val="FF0000"/>
        </w:rPr>
      </w:pPr>
      <w:r w:rsidRPr="00662787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13" w:name="_Toc27478085"/>
      <w:bookmarkStart w:id="14" w:name="_Toc36226778"/>
      <w:bookmarkStart w:id="15" w:name="_Toc44324063"/>
      <w:bookmarkStart w:id="16" w:name="_Toc52990256"/>
      <w:bookmarkStart w:id="17" w:name="_Toc60823455"/>
      <w:bookmarkStart w:id="18" w:name="_Toc60825377"/>
      <w:bookmarkStart w:id="19" w:name="_Toc69306239"/>
      <w:bookmarkStart w:id="20" w:name="_Toc69309904"/>
      <w:bookmarkStart w:id="21" w:name="_Toc76020223"/>
      <w:bookmarkStart w:id="22" w:name="_Toc83720706"/>
      <w:r w:rsidRPr="007E23A1">
        <w:t>6.4A.2.</w:t>
      </w:r>
      <w:r w:rsidRPr="007E23A1">
        <w:rPr>
          <w:lang w:eastAsia="zh-CN"/>
        </w:rPr>
        <w:t>2.1</w:t>
      </w:r>
      <w:r w:rsidRPr="007E23A1">
        <w:tab/>
        <w:t>Carrier leakage</w:t>
      </w:r>
      <w:r w:rsidRPr="007E23A1">
        <w:rPr>
          <w:lang w:eastAsia="zh-CN"/>
        </w:rPr>
        <w:t xml:space="preserve"> for CA (2UL CA)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83F52" w:rsidRPr="007E23A1" w:rsidRDefault="00683F52" w:rsidP="00683F52">
      <w:pPr>
        <w:pStyle w:val="EditorsNote"/>
      </w:pPr>
      <w:r w:rsidRPr="007E23A1">
        <w:t>Editor’s note: The following aspects are either missing or not yet determined:</w:t>
      </w:r>
    </w:p>
    <w:p w:rsidR="00683F52" w:rsidRPr="007E23A1" w:rsidRDefault="00683F52" w:rsidP="00683F5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E23A1">
        <w:rPr>
          <w:lang w:eastAsia="zh-CN"/>
        </w:rPr>
        <w:t>The minimum requirements for intra-band contiguous CA and intra-band non-contiguous CA have not been defined.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</w:t>
      </w:r>
      <w:r w:rsidRPr="007E23A1">
        <w:t>.1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  <w:color w:val="000000"/>
        </w:rPr>
        <w:t xml:space="preserve">Carrier leakage is an additive sinusoid waveform that is confined within the aggregated transmission bandwidth configuration. The carrier leakage requirement </w:t>
      </w:r>
      <w:r w:rsidRPr="007E23A1">
        <w:rPr>
          <w:color w:val="000000"/>
          <w:lang w:eastAsia="zh-CN"/>
        </w:rPr>
        <w:t xml:space="preserve">for 2UL CA </w:t>
      </w:r>
      <w:r w:rsidRPr="007E23A1">
        <w:rPr>
          <w:rFonts w:eastAsia="Malgun Gothic"/>
          <w:color w:val="000000"/>
        </w:rPr>
        <w:t>is defined for each component carrier and is measured on the component carrier with PRBs allocated.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2.1</w:t>
      </w:r>
      <w:r w:rsidRPr="007E23A1">
        <w:t>.</w:t>
      </w:r>
      <w:r w:rsidRPr="007E23A1">
        <w:rPr>
          <w:lang w:eastAsia="zh-CN"/>
        </w:rPr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23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2.1</w:t>
      </w:r>
      <w:r w:rsidRPr="007E23A1">
        <w:t>.3</w:t>
      </w:r>
      <w:r w:rsidRPr="007E23A1">
        <w:tab/>
        <w:t>Minimum conformance requirements</w:t>
      </w:r>
    </w:p>
    <w:p w:rsidR="00683F52" w:rsidRPr="00683F52" w:rsidRDefault="00683F52" w:rsidP="00683F52">
      <w:pPr>
        <w:rPr>
          <w:snapToGrid w:val="0"/>
          <w:lang w:eastAsia="zh-CN"/>
        </w:rPr>
      </w:pPr>
      <w:r w:rsidRPr="007E23A1">
        <w:rPr>
          <w:snapToGrid w:val="0"/>
        </w:rPr>
        <w:t>The minimum conformance requirements are defined in clause 6.</w:t>
      </w:r>
      <w:r w:rsidRPr="007E23A1">
        <w:rPr>
          <w:snapToGrid w:val="0"/>
          <w:lang w:eastAsia="zh-CN"/>
        </w:rPr>
        <w:t>4A.2</w:t>
      </w:r>
      <w:r w:rsidRPr="007E23A1">
        <w:rPr>
          <w:snapToGrid w:val="0"/>
        </w:rPr>
        <w:t>.</w:t>
      </w:r>
      <w:r w:rsidRPr="007E23A1">
        <w:rPr>
          <w:snapToGrid w:val="0"/>
          <w:lang w:eastAsia="zh-CN"/>
        </w:rPr>
        <w:t>2.</w:t>
      </w:r>
      <w:r w:rsidRPr="007E23A1">
        <w:rPr>
          <w:snapToGrid w:val="0"/>
        </w:rPr>
        <w:t>0</w:t>
      </w:r>
      <w:r w:rsidRPr="007E23A1">
        <w:rPr>
          <w:snapToGrid w:val="0"/>
          <w:lang w:eastAsia="zh-CN"/>
        </w:rPr>
        <w:t>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24" w:name="_Toc27478088"/>
      <w:bookmarkStart w:id="25" w:name="_Toc36226781"/>
      <w:bookmarkStart w:id="26" w:name="_Toc44324066"/>
      <w:bookmarkStart w:id="27" w:name="_Toc52990259"/>
      <w:bookmarkStart w:id="28" w:name="_Toc60823458"/>
      <w:bookmarkStart w:id="29" w:name="_Toc60825380"/>
      <w:bookmarkStart w:id="30" w:name="_Toc69306242"/>
      <w:bookmarkStart w:id="31" w:name="_Toc69309907"/>
      <w:bookmarkStart w:id="32" w:name="_Toc76020226"/>
      <w:bookmarkStart w:id="33" w:name="_Toc83720709"/>
      <w:r w:rsidRPr="007E23A1">
        <w:t>6.4A.2.</w:t>
      </w:r>
      <w:r w:rsidRPr="007E23A1">
        <w:rPr>
          <w:lang w:eastAsia="zh-CN"/>
        </w:rPr>
        <w:t>3.1</w:t>
      </w:r>
      <w:r w:rsidRPr="007E23A1">
        <w:tab/>
        <w:t>In-band emissions</w:t>
      </w:r>
      <w:r w:rsidRPr="007E23A1">
        <w:rPr>
          <w:lang w:eastAsia="zh-CN"/>
        </w:rPr>
        <w:t xml:space="preserve"> for CA (2UL CA)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t>The in-band emissions are a measure of the interference falling into the non-allocated resources blocks.</w:t>
      </w:r>
    </w:p>
    <w:p w:rsidR="00683F52" w:rsidRPr="007E23A1" w:rsidRDefault="00683F52" w:rsidP="00683F52">
      <w:r w:rsidRPr="007E23A1">
        <w:lastRenderedPageBreak/>
        <w:t>For an allocated component carrier, the in-band emission is defined as the average across 12 sub-carrier and as a function of the RB offset from the edge of the allocated UL transmission bandwidth. The in-band emission is measured as the ratio of the UE output power in a non–allocated RB to the UE output power in an allocated RB. The basic in-band emissions measurement interval is defined over one slot in the time domain</w:t>
      </w:r>
      <w:r w:rsidRPr="007E23A1">
        <w:rPr>
          <w:lang w:eastAsia="zh-CN"/>
        </w:rPr>
        <w:t xml:space="preserve">, </w:t>
      </w:r>
      <w:r w:rsidRPr="007E23A1">
        <w:t>however, the minimum requirement applies when the in-band emission measurement is averaged over 10 sub-frames. When the PUSCH or PUCCH transmission slot is shortened due to multiplexing with SRS, the in-band emissions measurement interval is reduced by one or more symbols, accordingly.</w:t>
      </w:r>
    </w:p>
    <w:p w:rsidR="00683F52" w:rsidRPr="007E23A1" w:rsidRDefault="00683F52" w:rsidP="00683F52">
      <w:pPr>
        <w:rPr>
          <w:lang w:eastAsia="zh-CN"/>
        </w:rPr>
      </w:pPr>
      <w:r w:rsidRPr="007E23A1">
        <w:t xml:space="preserve">For a </w:t>
      </w:r>
      <w:proofErr w:type="spellStart"/>
      <w:r w:rsidRPr="007E23A1">
        <w:t>non allocated</w:t>
      </w:r>
      <w:proofErr w:type="spellEnd"/>
      <w:r w:rsidRPr="007E23A1">
        <w:t xml:space="preserve"> component carrier a spectral measurement is specified.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.2</w:t>
      </w:r>
      <w:r w:rsidRPr="007E23A1">
        <w:tab/>
        <w:t>Test applicability</w:t>
      </w:r>
    </w:p>
    <w:p w:rsidR="00683F52" w:rsidRPr="007E23A1" w:rsidRDefault="00683F52" w:rsidP="00683F52">
      <w:pPr>
        <w:rPr>
          <w:rFonts w:eastAsia="MS Mincho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34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6.4A.2.</w:t>
      </w:r>
      <w:r w:rsidRPr="007E23A1">
        <w:rPr>
          <w:lang w:eastAsia="zh-CN"/>
        </w:rPr>
        <w:t>3.1</w:t>
      </w:r>
      <w:r w:rsidRPr="007E23A1">
        <w:t>.3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rPr>
          <w:snapToGrid w:val="0"/>
        </w:rPr>
        <w:t>The minimum conformance requirements are defined in clause 6.</w:t>
      </w:r>
      <w:r w:rsidRPr="007E23A1">
        <w:rPr>
          <w:snapToGrid w:val="0"/>
          <w:lang w:eastAsia="zh-CN"/>
        </w:rPr>
        <w:t>4A.2</w:t>
      </w:r>
      <w:r w:rsidRPr="007E23A1">
        <w:rPr>
          <w:snapToGrid w:val="0"/>
        </w:rPr>
        <w:t>.</w:t>
      </w:r>
      <w:r w:rsidRPr="007E23A1">
        <w:rPr>
          <w:snapToGrid w:val="0"/>
          <w:lang w:eastAsia="zh-CN"/>
        </w:rPr>
        <w:t>3.</w:t>
      </w:r>
      <w:r w:rsidRPr="007E23A1">
        <w:rPr>
          <w:snapToGrid w:val="0"/>
        </w:rPr>
        <w:t>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5352D2">
      <w:pPr>
        <w:pStyle w:val="5"/>
        <w:rPr>
          <w:lang w:eastAsia="zh-CN"/>
        </w:rPr>
      </w:pPr>
      <w:bookmarkStart w:id="35" w:name="_Toc60825521"/>
      <w:bookmarkStart w:id="36" w:name="_Toc69306286"/>
      <w:bookmarkStart w:id="37" w:name="_Toc69309951"/>
      <w:bookmarkStart w:id="38" w:name="_Toc76020276"/>
      <w:bookmarkStart w:id="39" w:name="_Toc83720764"/>
      <w:r w:rsidRPr="007E23A1">
        <w:t>6.5A.1.1</w:t>
      </w:r>
      <w:r w:rsidRPr="007E23A1">
        <w:tab/>
        <w:t>Occupied bandwidth for CA (2UL CA)</w:t>
      </w:r>
      <w:bookmarkEnd w:id="35"/>
      <w:bookmarkEnd w:id="36"/>
      <w:bookmarkEnd w:id="37"/>
      <w:bookmarkEnd w:id="38"/>
      <w:bookmarkEnd w:id="39"/>
    </w:p>
    <w:p w:rsidR="00683F52" w:rsidRDefault="00683F52" w:rsidP="00683F52">
      <w:pPr>
        <w:pStyle w:val="EditorsNote"/>
        <w:rPr>
          <w:lang w:eastAsia="zh-CN"/>
        </w:rPr>
      </w:pPr>
      <w:r>
        <w:t>Editor</w:t>
      </w:r>
      <w:r>
        <w:rPr>
          <w:lang w:eastAsia="zh-CN"/>
        </w:rPr>
        <w:t>’s Note:</w:t>
      </w:r>
    </w:p>
    <w:p w:rsidR="00683F52" w:rsidRDefault="00683F52" w:rsidP="00683F52">
      <w:pPr>
        <w:pStyle w:val="EditorsNote"/>
        <w:rPr>
          <w:lang w:eastAsia="zh-CN"/>
        </w:rPr>
      </w:pPr>
      <w:r w:rsidRPr="007E23A1">
        <w:t>-</w:t>
      </w:r>
      <w:r>
        <w:rPr>
          <w:lang w:eastAsia="zh-CN"/>
        </w:rPr>
        <w:t xml:space="preserve"> </w:t>
      </w:r>
      <w:r w:rsidRPr="00764857">
        <w:rPr>
          <w:lang w:eastAsia="zh-CN"/>
        </w:rPr>
        <w:t xml:space="preserve">For UL non-contiguous intra-band operation when the signalling is absent for </w:t>
      </w:r>
      <w:proofErr w:type="spellStart"/>
      <w:r w:rsidRPr="00764857">
        <w:rPr>
          <w:lang w:eastAsia="zh-CN"/>
        </w:rPr>
        <w:t>dualPA</w:t>
      </w:r>
      <w:proofErr w:type="spellEnd"/>
      <w:r w:rsidRPr="00764857">
        <w:rPr>
          <w:lang w:eastAsia="zh-CN"/>
        </w:rPr>
        <w:t xml:space="preserve">-Architecture IE, the number of test </w:t>
      </w:r>
      <w:r>
        <w:rPr>
          <w:lang w:eastAsia="zh-CN"/>
        </w:rPr>
        <w:t xml:space="preserve">frequency </w:t>
      </w:r>
      <w:r w:rsidRPr="00764857">
        <w:rPr>
          <w:lang w:eastAsia="zh-CN"/>
        </w:rPr>
        <w:t>points is under investigation in TS 38.508-1, e.g. “Low” and “High”, or “Mid”.</w:t>
      </w:r>
    </w:p>
    <w:p w:rsidR="00683F52" w:rsidRPr="00CD316F" w:rsidRDefault="00683F52" w:rsidP="00683F52">
      <w:pPr>
        <w:pStyle w:val="EditorsNote"/>
        <w:rPr>
          <w:rFonts w:eastAsia="Malgun Gothic"/>
          <w:lang w:eastAsia="zh-CN"/>
        </w:rPr>
      </w:pPr>
      <w:r w:rsidRPr="007E23A1">
        <w:t xml:space="preserve">- </w:t>
      </w:r>
      <w:r w:rsidRPr="00785636">
        <w:t>MU needs to be reassessed.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6.5A.1.1.1</w:t>
      </w:r>
      <w:r w:rsidRPr="007E23A1">
        <w:rPr>
          <w:rFonts w:eastAsia="Malgun Gothic"/>
          <w:lang w:eastAsia="zh-CN"/>
        </w:rPr>
        <w:tab/>
        <w:t>Test purpose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</w:rPr>
        <w:t>To verify that the UE occupied bandwidth for all transmission bandwidth configurations supported by the UE are less than their specific limits for 2 UL CA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6.5A.1.1.2</w:t>
      </w:r>
      <w:r w:rsidRPr="007E23A1">
        <w:rPr>
          <w:rFonts w:eastAsia="Malgun Gothic"/>
          <w:lang w:eastAsia="zh-CN"/>
        </w:rPr>
        <w:tab/>
        <w:t>Test applicability</w:t>
      </w:r>
    </w:p>
    <w:p w:rsidR="00683F52" w:rsidRPr="007E23A1" w:rsidRDefault="00683F52" w:rsidP="00683F52">
      <w:pPr>
        <w:rPr>
          <w:lang w:eastAsia="zh-CN"/>
        </w:rPr>
      </w:pPr>
      <w:r w:rsidRPr="007E23A1">
        <w:rPr>
          <w:rFonts w:eastAsia="Malgun Gothic"/>
        </w:rPr>
        <w:t>This test case applies to all types of NR UE release 15 and forward</w:t>
      </w:r>
      <w:r w:rsidRPr="007E23A1">
        <w:rPr>
          <w:rFonts w:eastAsia="Malgun Gothic"/>
          <w:lang w:eastAsia="zh-CN"/>
        </w:rPr>
        <w:t xml:space="preserve"> that supports</w:t>
      </w:r>
      <w:del w:id="40" w:author="Huawei" w:date="2021-11-16T10:33:00Z">
        <w:r w:rsidRPr="007E23A1" w:rsidDel="00957CBD">
          <w:rPr>
            <w:rFonts w:eastAsia="Malgun Gothic"/>
            <w:lang w:eastAsia="zh-CN"/>
          </w:rPr>
          <w:delText xml:space="preserve"> 2DL and</w:delText>
        </w:r>
      </w:del>
      <w:r w:rsidRPr="007E23A1">
        <w:rPr>
          <w:rFonts w:eastAsia="Malgun Gothic"/>
          <w:lang w:eastAsia="zh-CN"/>
        </w:rPr>
        <w:t xml:space="preserve"> 2UL CA</w:t>
      </w:r>
    </w:p>
    <w:p w:rsidR="00683F52" w:rsidRPr="007E23A1" w:rsidRDefault="00683F52" w:rsidP="00683F52">
      <w:pPr>
        <w:pStyle w:val="H6"/>
        <w:rPr>
          <w:rFonts w:eastAsia="Malgun Gothic"/>
          <w:lang w:eastAsia="zh-CN"/>
        </w:rPr>
      </w:pPr>
      <w:r w:rsidRPr="007E23A1">
        <w:rPr>
          <w:rFonts w:eastAsia="Malgun Gothic"/>
        </w:rPr>
        <w:t>6.5A.1.1.3</w:t>
      </w:r>
      <w:r w:rsidRPr="007E23A1">
        <w:rPr>
          <w:rFonts w:eastAsia="Malgun Gothic"/>
          <w:lang w:eastAsia="zh-CN"/>
        </w:rPr>
        <w:tab/>
        <w:t>Minimum conformance requirements</w:t>
      </w:r>
    </w:p>
    <w:p w:rsidR="00683F52" w:rsidRDefault="00683F52" w:rsidP="00683F52">
      <w:pPr>
        <w:rPr>
          <w:rFonts w:eastAsia="Malgun Gothic"/>
          <w:lang w:eastAsia="zh-CN"/>
        </w:rPr>
      </w:pPr>
      <w:r w:rsidRPr="007E23A1">
        <w:rPr>
          <w:rFonts w:eastAsia="Malgun Gothic"/>
          <w:lang w:eastAsia="zh-CN"/>
        </w:rPr>
        <w:t>T</w:t>
      </w:r>
      <w:r w:rsidRPr="007E23A1">
        <w:rPr>
          <w:rFonts w:eastAsia="Malgun Gothic"/>
        </w:rPr>
        <w:t>he</w:t>
      </w:r>
      <w:r w:rsidRPr="007E23A1">
        <w:rPr>
          <w:rFonts w:eastAsia="Malgun Gothic"/>
          <w:lang w:eastAsia="zh-CN"/>
        </w:rPr>
        <w:t xml:space="preserve"> minimum conformance requirements are</w:t>
      </w:r>
      <w:r w:rsidRPr="007E23A1">
        <w:rPr>
          <w:rFonts w:eastAsia="Malgun Gothic"/>
        </w:rPr>
        <w:t xml:space="preserve"> defined</w:t>
      </w:r>
      <w:r w:rsidRPr="007E23A1">
        <w:rPr>
          <w:rFonts w:eastAsia="Malgun Gothic"/>
          <w:lang w:eastAsia="zh-CN"/>
        </w:rPr>
        <w:t xml:space="preserve"> in </w:t>
      </w:r>
      <w:proofErr w:type="spellStart"/>
      <w:r w:rsidRPr="007E23A1">
        <w:rPr>
          <w:rFonts w:eastAsia="Malgun Gothic"/>
          <w:lang w:eastAsia="zh-CN"/>
        </w:rPr>
        <w:t>subclause</w:t>
      </w:r>
      <w:proofErr w:type="spellEnd"/>
      <w:r w:rsidRPr="007E23A1">
        <w:rPr>
          <w:rFonts w:eastAsia="Malgun Gothic"/>
          <w:lang w:eastAsia="zh-CN"/>
        </w:rPr>
        <w:t xml:space="preserve"> 6.5A.1.0.</w:t>
      </w:r>
    </w:p>
    <w:p w:rsidR="00683F52" w:rsidRPr="005352D2" w:rsidRDefault="00683F52" w:rsidP="005352D2">
      <w:pPr>
        <w:pStyle w:val="3"/>
        <w:rPr>
          <w:noProof/>
          <w:color w:val="FF0000"/>
        </w:rPr>
      </w:pPr>
      <w:r w:rsidRPr="005352D2">
        <w:rPr>
          <w:noProof/>
          <w:color w:val="FF0000"/>
        </w:rPr>
        <w:t>&lt;End of Changes&gt;</w:t>
      </w:r>
    </w:p>
    <w:p w:rsidR="00683F52" w:rsidRDefault="00683F52" w:rsidP="00683F52">
      <w:pPr>
        <w:rPr>
          <w:rFonts w:ascii="Arial" w:hAnsi="Arial"/>
          <w:noProof/>
          <w:color w:val="FF0000"/>
          <w:sz w:val="28"/>
        </w:rPr>
      </w:pPr>
    </w:p>
    <w:p w:rsidR="00683F52" w:rsidRPr="005352D2" w:rsidRDefault="00683F52" w:rsidP="005352D2">
      <w:pPr>
        <w:pStyle w:val="3"/>
        <w:rPr>
          <w:color w:val="FF0000"/>
        </w:rPr>
      </w:pPr>
      <w:r w:rsidRPr="005352D2">
        <w:rPr>
          <w:noProof/>
          <w:color w:val="FF0000"/>
        </w:rPr>
        <w:t>&lt;Unchanged Text Skipped&gt;</w:t>
      </w:r>
    </w:p>
    <w:p w:rsidR="00683F52" w:rsidRPr="007E23A1" w:rsidRDefault="00683F52" w:rsidP="00683F52">
      <w:pPr>
        <w:pStyle w:val="5"/>
        <w:rPr>
          <w:lang w:eastAsia="zh-CN"/>
        </w:rPr>
      </w:pPr>
      <w:bookmarkStart w:id="41" w:name="_Toc27478210"/>
      <w:bookmarkStart w:id="42" w:name="_Toc36226925"/>
      <w:bookmarkStart w:id="43" w:name="_Toc44324210"/>
      <w:bookmarkStart w:id="44" w:name="_Toc52990404"/>
      <w:bookmarkStart w:id="45" w:name="_Toc60823604"/>
      <w:bookmarkStart w:id="46" w:name="_Toc60825525"/>
      <w:bookmarkStart w:id="47" w:name="_Toc69306290"/>
      <w:bookmarkStart w:id="48" w:name="_Toc69309955"/>
      <w:bookmarkStart w:id="49" w:name="_Toc76020280"/>
      <w:bookmarkStart w:id="50" w:name="_Toc83720768"/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</w:t>
      </w:r>
      <w:r w:rsidRPr="007E23A1">
        <w:tab/>
      </w:r>
      <w:r w:rsidRPr="007E23A1">
        <w:rPr>
          <w:lang w:eastAsia="zh-CN"/>
        </w:rPr>
        <w:t>Spectrum emission mask for CA (2UL CA)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rPr>
          <w:lang w:eastAsia="ja-JP"/>
        </w:rPr>
        <w:t>To verify that the power of any UE emission shall not exceed specified level for the specified channel bandwidth</w:t>
      </w:r>
      <w:r w:rsidRPr="007E23A1">
        <w:rPr>
          <w:lang w:eastAsia="zh-CN"/>
        </w:rPr>
        <w:t xml:space="preserve"> for 2UL CA</w:t>
      </w:r>
      <w:r w:rsidRPr="007E23A1">
        <w:rPr>
          <w:lang w:eastAsia="ja-JP"/>
        </w:rPr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.2.2.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683F52" w:rsidRDefault="00683F52" w:rsidP="00683F52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51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lastRenderedPageBreak/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2921CB">
      <w:pPr>
        <w:pStyle w:val="5"/>
        <w:rPr>
          <w:lang w:eastAsia="zh-CN"/>
        </w:rPr>
      </w:pPr>
      <w:bookmarkStart w:id="52" w:name="_Toc27478214"/>
      <w:bookmarkStart w:id="53" w:name="_Toc36226929"/>
      <w:bookmarkStart w:id="54" w:name="_Toc44324214"/>
      <w:bookmarkStart w:id="55" w:name="_Toc52990408"/>
      <w:bookmarkStart w:id="56" w:name="_Toc60823608"/>
      <w:bookmarkStart w:id="57" w:name="_Toc60825529"/>
      <w:bookmarkStart w:id="58" w:name="_Toc69306294"/>
      <w:bookmarkStart w:id="59" w:name="_Toc69309959"/>
      <w:bookmarkStart w:id="60" w:name="_Toc76020284"/>
      <w:bookmarkStart w:id="61" w:name="_Toc83720772"/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</w:t>
      </w:r>
      <w:r w:rsidRPr="007E23A1">
        <w:tab/>
        <w:t xml:space="preserve">NR ACLR for CA </w:t>
      </w:r>
      <w:r w:rsidRPr="007E23A1">
        <w:rPr>
          <w:lang w:eastAsia="zh-CN"/>
        </w:rPr>
        <w:t>(2UL CA)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683F52" w:rsidRPr="007E23A1" w:rsidRDefault="00683F52" w:rsidP="00683F52">
      <w:pPr>
        <w:pStyle w:val="EditorsNote"/>
      </w:pPr>
      <w:r w:rsidRPr="007E23A1">
        <w:t>Editor’s Note:</w:t>
      </w:r>
      <w:r>
        <w:t xml:space="preserve"> </w:t>
      </w:r>
      <w:r w:rsidRPr="007E23A1">
        <w:t>This clause is incomplete</w:t>
      </w:r>
      <w:r>
        <w:t xml:space="preserve"> for intra-band contiguous and intra-band non-contiguous UL CA</w:t>
      </w:r>
      <w:r w:rsidRPr="007E23A1">
        <w:t>. The following aspects are either missing or not yet determined:</w:t>
      </w:r>
    </w:p>
    <w:p w:rsidR="00683F52" w:rsidRPr="007E23A1" w:rsidRDefault="00683F52" w:rsidP="00683F52">
      <w:pPr>
        <w:pStyle w:val="EditorsNote"/>
        <w:ind w:left="284" w:firstLine="0"/>
      </w:pPr>
      <w:r>
        <w:t>-</w:t>
      </w:r>
      <w:r>
        <w:tab/>
      </w:r>
      <w:r w:rsidRPr="007E23A1">
        <w:t>PC1 and PC4 requirements are missing in TS 38.101-1 [2]</w:t>
      </w:r>
      <w:r w:rsidRPr="007E23A1">
        <w:rPr>
          <w:lang w:eastAsia="zh-CN"/>
        </w:rPr>
        <w:t>.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>Test configuration for intra-band non-contiguous UL CA is FFS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 xml:space="preserve">The </w:t>
      </w:r>
      <w:proofErr w:type="spellStart"/>
      <w:r>
        <w:t>refered</w:t>
      </w:r>
      <w:proofErr w:type="spellEnd"/>
      <w:r>
        <w:t xml:space="preserve"> test case MPR for intra-band contiguous UL CA is not completed.</w:t>
      </w:r>
    </w:p>
    <w:p w:rsidR="00683F52" w:rsidRDefault="00683F52" w:rsidP="00683F52">
      <w:pPr>
        <w:pStyle w:val="EditorsNote"/>
        <w:ind w:left="284" w:firstLine="0"/>
      </w:pPr>
      <w:r>
        <w:t>-</w:t>
      </w:r>
      <w:r>
        <w:tab/>
        <w:t>MU and TT for aggregate BW&gt;100MHz are FFS.</w:t>
      </w:r>
    </w:p>
    <w:p w:rsidR="00683F52" w:rsidRPr="00492EBA" w:rsidRDefault="00683F52" w:rsidP="00683F52">
      <w:pPr>
        <w:pStyle w:val="EditorsNote"/>
        <w:ind w:left="284" w:firstLine="0"/>
        <w:rPr>
          <w:lang w:eastAsia="zh-CN"/>
        </w:rPr>
      </w:pPr>
      <w:r>
        <w:t>-</w:t>
      </w:r>
      <w:r>
        <w:tab/>
        <w:t>TP analysis for intra-band contiguous is FFS.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t>To verify that UE transmitter does not cause unacceptable interference to adjacent channels in terms of Adjacent Channel Leakage power Ratio (ACLR)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lang w:eastAsia="ja-JP"/>
        </w:rPr>
      </w:pPr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62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.2.4.1.</w:t>
      </w:r>
      <w:r w:rsidRPr="007E23A1">
        <w:rPr>
          <w:lang w:eastAsia="zh-CN"/>
        </w:rPr>
        <w:t>1.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t xml:space="preserve">The minimum conformance requirements </w:t>
      </w:r>
      <w:r w:rsidRPr="007E23A1">
        <w:rPr>
          <w:lang w:eastAsia="zh-CN"/>
        </w:rPr>
        <w:t>are</w:t>
      </w:r>
      <w:r w:rsidRPr="007E23A1">
        <w:t xml:space="preserve"> defined</w:t>
      </w:r>
      <w:r w:rsidRPr="007E23A1">
        <w:rPr>
          <w:lang w:eastAsia="zh-CN"/>
        </w:rPr>
        <w:t xml:space="preserve"> in </w:t>
      </w:r>
      <w:proofErr w:type="spellStart"/>
      <w:r w:rsidRPr="007E23A1">
        <w:rPr>
          <w:lang w:eastAsia="zh-CN"/>
        </w:rPr>
        <w:t>subclause</w:t>
      </w:r>
      <w:proofErr w:type="spellEnd"/>
      <w:r w:rsidRPr="007E23A1">
        <w:rPr>
          <w:lang w:eastAsia="zh-CN"/>
        </w:rPr>
        <w:t xml:space="preserve"> 6.5A.2.4.1.0.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683F52" w:rsidRPr="00683F52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683F52" w:rsidRPr="007E23A1" w:rsidRDefault="00683F52" w:rsidP="002921CB">
      <w:pPr>
        <w:pStyle w:val="5"/>
        <w:rPr>
          <w:lang w:eastAsia="zh-CN"/>
        </w:rPr>
      </w:pPr>
      <w:bookmarkStart w:id="63" w:name="_Toc83720775"/>
      <w:r w:rsidRPr="007E23A1">
        <w:t>6.5A.2.4.2.</w:t>
      </w:r>
      <w:r w:rsidRPr="007E23A1">
        <w:rPr>
          <w:lang w:eastAsia="zh-CN"/>
        </w:rPr>
        <w:t>1</w:t>
      </w:r>
      <w:r w:rsidRPr="007E23A1">
        <w:tab/>
        <w:t xml:space="preserve">UTRA ACLR for CA </w:t>
      </w:r>
      <w:r w:rsidRPr="007E23A1">
        <w:rPr>
          <w:lang w:eastAsia="zh-CN"/>
        </w:rPr>
        <w:t>(2UL CA)</w:t>
      </w:r>
      <w:bookmarkEnd w:id="63"/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1</w:t>
      </w:r>
      <w:r w:rsidRPr="007E23A1">
        <w:tab/>
        <w:t>Test purpose</w:t>
      </w:r>
    </w:p>
    <w:p w:rsidR="00683F52" w:rsidRPr="007E23A1" w:rsidRDefault="00683F52" w:rsidP="00683F52">
      <w:pPr>
        <w:rPr>
          <w:lang w:eastAsia="ja-JP"/>
        </w:rPr>
      </w:pPr>
      <w:r w:rsidRPr="007E23A1">
        <w:t xml:space="preserve">To verify that UE transmitter does not cause unacceptable interference to adjacent </w:t>
      </w:r>
      <w:r w:rsidRPr="007E23A1">
        <w:rPr>
          <w:lang w:eastAsia="zh-CN"/>
        </w:rPr>
        <w:t xml:space="preserve">UTRA </w:t>
      </w:r>
      <w:r w:rsidRPr="007E23A1">
        <w:t>channels in terms of Adjacent Channel Leakage power Ratio (</w:t>
      </w:r>
      <w:r w:rsidRPr="007E23A1">
        <w:rPr>
          <w:lang w:eastAsia="zh-CN"/>
        </w:rPr>
        <w:t xml:space="preserve">UTRA </w:t>
      </w:r>
      <w:r w:rsidRPr="007E23A1">
        <w:t>ACLR)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2</w:t>
      </w:r>
      <w:r w:rsidRPr="007E23A1">
        <w:tab/>
        <w:t>Test applicability</w:t>
      </w:r>
    </w:p>
    <w:p w:rsidR="00683F52" w:rsidRPr="007E23A1" w:rsidRDefault="00683F52" w:rsidP="00683F52">
      <w:pPr>
        <w:rPr>
          <w:lang w:eastAsia="ja-JP"/>
        </w:rPr>
      </w:pPr>
      <w:r w:rsidRPr="007E23A1">
        <w:t xml:space="preserve">This test case applies </w:t>
      </w:r>
      <w:r w:rsidRPr="007E23A1">
        <w:rPr>
          <w:lang w:eastAsia="zh-CN"/>
        </w:rPr>
        <w:t xml:space="preserve">for </w:t>
      </w:r>
      <w:r w:rsidRPr="007E23A1">
        <w:t>network signalling values NS_</w:t>
      </w:r>
      <w:r w:rsidRPr="007E23A1">
        <w:rPr>
          <w:lang w:eastAsia="zh-CN"/>
        </w:rPr>
        <w:t>3</w:t>
      </w:r>
      <w:r w:rsidRPr="007E23A1">
        <w:t>U</w:t>
      </w:r>
      <w:r w:rsidRPr="007E23A1">
        <w:rPr>
          <w:lang w:eastAsia="zh-CN"/>
        </w:rPr>
        <w:t xml:space="preserve">, </w:t>
      </w:r>
      <w:r w:rsidRPr="007E23A1">
        <w:t>NS_</w:t>
      </w:r>
      <w:r w:rsidRPr="007E23A1">
        <w:rPr>
          <w:lang w:eastAsia="zh-CN"/>
        </w:rPr>
        <w:t>5</w:t>
      </w:r>
      <w:r w:rsidRPr="007E23A1">
        <w:t>U,</w:t>
      </w:r>
      <w:r>
        <w:t xml:space="preserve"> </w:t>
      </w:r>
      <w:r w:rsidRPr="007E23A1">
        <w:t>NS_</w:t>
      </w:r>
      <w:r w:rsidRPr="007E23A1">
        <w:rPr>
          <w:lang w:eastAsia="zh-CN"/>
        </w:rPr>
        <w:t>43</w:t>
      </w:r>
      <w:r w:rsidRPr="007E23A1">
        <w:t>U</w:t>
      </w:r>
      <w:r w:rsidRPr="007E23A1">
        <w:rPr>
          <w:lang w:eastAsia="zh-CN"/>
        </w:rPr>
        <w:t xml:space="preserve">, and </w:t>
      </w:r>
      <w:r w:rsidRPr="007E23A1">
        <w:t>NS_</w:t>
      </w:r>
      <w:r w:rsidRPr="007E23A1">
        <w:rPr>
          <w:lang w:eastAsia="zh-CN"/>
        </w:rPr>
        <w:t>100</w:t>
      </w:r>
      <w:r>
        <w:rPr>
          <w:lang w:eastAsia="zh-CN"/>
        </w:rPr>
        <w:t xml:space="preserve"> </w:t>
      </w:r>
      <w:r w:rsidRPr="007E23A1">
        <w:t>to all types of NR UE release 15 and forward</w:t>
      </w:r>
      <w:r w:rsidRPr="007E23A1">
        <w:rPr>
          <w:lang w:eastAsia="zh-CN"/>
        </w:rPr>
        <w:t xml:space="preserve"> that supports</w:t>
      </w:r>
      <w:del w:id="64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</w:t>
      </w:r>
      <w:r>
        <w:rPr>
          <w:lang w:eastAsia="zh-CN"/>
        </w:rPr>
        <w:t xml:space="preserve">inter-band </w:t>
      </w:r>
      <w:r w:rsidRPr="007E23A1">
        <w:rPr>
          <w:lang w:eastAsia="zh-CN"/>
        </w:rPr>
        <w:t>CA</w:t>
      </w:r>
      <w:r w:rsidRPr="007E23A1">
        <w:t>.</w:t>
      </w:r>
    </w:p>
    <w:p w:rsidR="00683F52" w:rsidRPr="007E23A1" w:rsidRDefault="00683F52" w:rsidP="00683F52">
      <w:pPr>
        <w:pStyle w:val="H6"/>
      </w:pPr>
      <w:r w:rsidRPr="007E23A1">
        <w:t>6.5</w:t>
      </w:r>
      <w:r w:rsidRPr="007E23A1">
        <w:rPr>
          <w:lang w:eastAsia="zh-CN"/>
        </w:rPr>
        <w:t>A</w:t>
      </w:r>
      <w:r w:rsidRPr="007E23A1">
        <w:t>.2.4.</w:t>
      </w:r>
      <w:r w:rsidRPr="007E23A1">
        <w:rPr>
          <w:lang w:eastAsia="zh-CN"/>
        </w:rPr>
        <w:t>2</w:t>
      </w:r>
      <w:r w:rsidRPr="007E23A1">
        <w:t>.</w:t>
      </w:r>
      <w:r w:rsidRPr="007E23A1">
        <w:rPr>
          <w:lang w:eastAsia="zh-CN"/>
        </w:rPr>
        <w:t>1.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683F52" w:rsidP="00683F52">
      <w:r w:rsidRPr="007E23A1">
        <w:rPr>
          <w:lang w:eastAsia="zh-CN"/>
        </w:rPr>
        <w:t xml:space="preserve">The minimum conformance requirements are </w:t>
      </w:r>
      <w:r w:rsidRPr="007E23A1">
        <w:t xml:space="preserve">defined </w:t>
      </w:r>
      <w:r w:rsidRPr="007E23A1">
        <w:rPr>
          <w:lang w:eastAsia="zh-CN"/>
        </w:rPr>
        <w:t xml:space="preserve">in </w:t>
      </w:r>
      <w:proofErr w:type="spellStart"/>
      <w:r w:rsidRPr="007E23A1">
        <w:rPr>
          <w:lang w:eastAsia="zh-CN"/>
        </w:rPr>
        <w:t>subclause</w:t>
      </w:r>
      <w:proofErr w:type="spellEnd"/>
      <w:r w:rsidRPr="007E23A1">
        <w:rPr>
          <w:lang w:eastAsia="zh-CN"/>
        </w:rPr>
        <w:t xml:space="preserve"> 6.5A.2.4.2.0.</w:t>
      </w:r>
    </w:p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&lt;End of Changes&gt;</w:t>
      </w:r>
    </w:p>
    <w:p w:rsidR="00957CBD" w:rsidRPr="0089569D" w:rsidRDefault="00957CBD" w:rsidP="00957CBD">
      <w:pPr>
        <w:pStyle w:val="5"/>
        <w:rPr>
          <w:lang w:eastAsia="en-GB"/>
          <w:rPrChange w:id="65" w:author="Huawei" w:date="2021-11-16T10:34:00Z">
            <w:rPr>
              <w:lang w:eastAsia="en-GB"/>
            </w:rPr>
          </w:rPrChange>
        </w:rPr>
      </w:pPr>
      <w:bookmarkStart w:id="66" w:name="_Toc83720812"/>
      <w:bookmarkStart w:id="67" w:name="_Toc76020324"/>
      <w:bookmarkStart w:id="68" w:name="_Toc69309999"/>
      <w:bookmarkStart w:id="69" w:name="_Toc69306334"/>
      <w:bookmarkStart w:id="70" w:name="_Toc60825634"/>
      <w:bookmarkStart w:id="71" w:name="_Toc60823713"/>
      <w:bookmarkStart w:id="72" w:name="_Toc52990501"/>
      <w:bookmarkStart w:id="73" w:name="_Toc44324307"/>
      <w:bookmarkStart w:id="74" w:name="_Toc36227022"/>
      <w:bookmarkStart w:id="75" w:name="_Toc27478308"/>
      <w:r w:rsidRPr="0089569D">
        <w:t>6.5D.2.4.1</w:t>
      </w:r>
      <w:r w:rsidRPr="0089569D">
        <w:tab/>
        <w:t>NR ACLR for UL MIMO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957CBD" w:rsidRPr="0089569D" w:rsidRDefault="00957CBD" w:rsidP="00957CBD">
      <w:pPr>
        <w:pStyle w:val="H6"/>
        <w:rPr>
          <w:rPrChange w:id="76" w:author="Huawei" w:date="2021-11-16T10:34:00Z">
            <w:rPr/>
          </w:rPrChange>
        </w:rPr>
      </w:pPr>
      <w:r w:rsidRPr="0089569D">
        <w:rPr>
          <w:rPrChange w:id="77" w:author="Huawei" w:date="2021-11-16T10:34:00Z">
            <w:rPr/>
          </w:rPrChange>
        </w:rPr>
        <w:t>6.5D.2.4.1.1</w:t>
      </w:r>
      <w:r w:rsidRPr="0089569D">
        <w:rPr>
          <w:rPrChange w:id="78" w:author="Huawei" w:date="2021-11-16T10:34:00Z">
            <w:rPr/>
          </w:rPrChange>
        </w:rPr>
        <w:tab/>
        <w:t>Test purpose</w:t>
      </w:r>
    </w:p>
    <w:p w:rsidR="00957CBD" w:rsidRPr="0089569D" w:rsidRDefault="00957CBD" w:rsidP="00957CBD">
      <w:pPr>
        <w:rPr>
          <w:lang w:eastAsia="ja-JP"/>
          <w:rPrChange w:id="79" w:author="Huawei" w:date="2021-11-16T10:34:00Z">
            <w:rPr>
              <w:lang w:eastAsia="ja-JP"/>
            </w:rPr>
          </w:rPrChange>
        </w:rPr>
      </w:pPr>
      <w:r w:rsidRPr="0089569D">
        <w:rPr>
          <w:rPrChange w:id="80" w:author="Huawei" w:date="2021-11-16T10:34:00Z">
            <w:rPr/>
          </w:rPrChange>
        </w:rPr>
        <w:t>To verify that UE transmitter does not cause unacceptable interference to adjacent channels in terms of Adjacent Channel Leakage power Ratio (ACLR).</w:t>
      </w:r>
    </w:p>
    <w:p w:rsidR="00957CBD" w:rsidRPr="0089569D" w:rsidRDefault="00957CBD" w:rsidP="00957CBD">
      <w:pPr>
        <w:pStyle w:val="H6"/>
        <w:rPr>
          <w:lang w:eastAsia="en-GB"/>
          <w:rPrChange w:id="81" w:author="Huawei" w:date="2021-11-16T10:34:00Z">
            <w:rPr>
              <w:lang w:eastAsia="en-GB"/>
            </w:rPr>
          </w:rPrChange>
        </w:rPr>
      </w:pPr>
      <w:r w:rsidRPr="0089569D">
        <w:rPr>
          <w:rPrChange w:id="82" w:author="Huawei" w:date="2021-11-16T10:34:00Z">
            <w:rPr/>
          </w:rPrChange>
        </w:rPr>
        <w:lastRenderedPageBreak/>
        <w:t>6.5D.2.4.1.2</w:t>
      </w:r>
      <w:r w:rsidRPr="0089569D">
        <w:rPr>
          <w:rPrChange w:id="83" w:author="Huawei" w:date="2021-11-16T10:34:00Z">
            <w:rPr/>
          </w:rPrChange>
        </w:rPr>
        <w:tab/>
        <w:t>Test applicability</w:t>
      </w:r>
    </w:p>
    <w:p w:rsidR="00957CBD" w:rsidRDefault="00957CBD" w:rsidP="00957CBD">
      <w:pPr>
        <w:rPr>
          <w:lang w:eastAsia="ja-JP"/>
        </w:rPr>
      </w:pPr>
      <w:r w:rsidRPr="0089569D">
        <w:rPr>
          <w:rPrChange w:id="84" w:author="Huawei" w:date="2021-11-16T10:34:00Z">
            <w:rPr/>
          </w:rPrChange>
        </w:rPr>
        <w:t xml:space="preserve">This test case applies to all types of NR UE release 15 </w:t>
      </w:r>
      <w:del w:id="85" w:author="Huawei" w:date="2021-11-16T10:34:00Z">
        <w:r w:rsidRPr="0089569D" w:rsidDel="00957CBD">
          <w:rPr>
            <w:rPrChange w:id="86" w:author="Huawei" w:date="2021-11-16T10:34:00Z">
              <w:rPr/>
            </w:rPrChange>
          </w:rPr>
          <w:delText xml:space="preserve">and forward </w:delText>
        </w:r>
      </w:del>
      <w:r w:rsidRPr="0089569D">
        <w:rPr>
          <w:rPrChange w:id="87" w:author="Huawei" w:date="2021-11-16T10:34:00Z">
            <w:rPr/>
          </w:rPrChange>
        </w:rPr>
        <w:t>that supports UL MIMO</w:t>
      </w:r>
      <w:r w:rsidRPr="00957CBD">
        <w:rPr>
          <w:highlight w:val="yellow"/>
          <w:rPrChange w:id="88" w:author="Huawei" w:date="2021-11-16T10:34:00Z">
            <w:rPr/>
          </w:rPrChange>
        </w:rPr>
        <w:t>.</w:t>
      </w:r>
    </w:p>
    <w:p w:rsidR="00683F52" w:rsidRPr="00957CBD" w:rsidRDefault="00683F52" w:rsidP="00683F52"/>
    <w:p w:rsidR="00661F86" w:rsidRDefault="00661F86" w:rsidP="00661F86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187F06">
      <w:pPr>
        <w:pStyle w:val="5"/>
        <w:rPr>
          <w:lang w:eastAsia="zh-CN"/>
        </w:rPr>
      </w:pPr>
      <w:bookmarkStart w:id="89" w:name="_Toc27478221"/>
      <w:bookmarkStart w:id="90" w:name="_Toc36226936"/>
      <w:bookmarkStart w:id="91" w:name="_Toc44324221"/>
      <w:bookmarkStart w:id="92" w:name="_Toc52990415"/>
      <w:bookmarkStart w:id="93" w:name="_Toc60823615"/>
      <w:bookmarkStart w:id="94" w:name="_Toc60825536"/>
      <w:bookmarkStart w:id="95" w:name="_Toc69306301"/>
      <w:bookmarkStart w:id="96" w:name="_Toc69309966"/>
      <w:bookmarkStart w:id="97" w:name="_Toc76020291"/>
      <w:bookmarkStart w:id="98" w:name="_Toc83720779"/>
      <w:r w:rsidRPr="007E23A1">
        <w:t>6.5A.3.1.1</w:t>
      </w:r>
      <w:r w:rsidRPr="007E23A1">
        <w:tab/>
        <w:t xml:space="preserve">General spurious emissions for CA </w:t>
      </w:r>
      <w:r w:rsidRPr="007E23A1">
        <w:rPr>
          <w:lang w:eastAsia="zh-CN"/>
        </w:rPr>
        <w:t>(2UL CA)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187F06" w:rsidRPr="007E23A1" w:rsidRDefault="00187F06" w:rsidP="00187F06">
      <w:pPr>
        <w:pStyle w:val="H6"/>
      </w:pPr>
      <w:r w:rsidRPr="007E23A1">
        <w:t>6.5A.3.1.1.1</w:t>
      </w:r>
      <w:r w:rsidRPr="007E23A1">
        <w:tab/>
        <w:t>Test purpose</w:t>
      </w:r>
    </w:p>
    <w:p w:rsidR="00187F06" w:rsidRPr="007E23A1" w:rsidRDefault="00187F06" w:rsidP="00187F06">
      <w:r w:rsidRPr="007E23A1">
        <w:t>To verify that UE transmitter does not cause unacceptable interference to other channels or other systems in terms of transmitter spurious emissions.</w:t>
      </w:r>
    </w:p>
    <w:p w:rsidR="00187F06" w:rsidRPr="007E23A1" w:rsidRDefault="00187F06" w:rsidP="00187F06">
      <w:pPr>
        <w:pStyle w:val="H6"/>
      </w:pPr>
      <w:r w:rsidRPr="007E23A1">
        <w:t>6.5A.3.1.1.2</w:t>
      </w:r>
      <w:r w:rsidRPr="007E23A1">
        <w:tab/>
        <w:t>Test applicability</w:t>
      </w:r>
      <w:bookmarkStart w:id="99" w:name="_GoBack"/>
      <w:bookmarkEnd w:id="99"/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100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6.5A.3.1.1.3</w:t>
      </w:r>
      <w:r w:rsidRPr="007E23A1">
        <w:tab/>
        <w:t>Minimum conformance requirements</w:t>
      </w:r>
    </w:p>
    <w:p w:rsidR="00683F52" w:rsidRPr="00187F06" w:rsidRDefault="00187F06" w:rsidP="00683F52">
      <w:pPr>
        <w:rPr>
          <w:lang w:eastAsia="zh-CN"/>
        </w:rPr>
      </w:pPr>
      <w:r w:rsidRPr="007E23A1">
        <w:t xml:space="preserve">The minimum conformance requirements are defined in </w:t>
      </w:r>
      <w:proofErr w:type="spellStart"/>
      <w:r w:rsidRPr="007E23A1">
        <w:rPr>
          <w:lang w:eastAsia="zh-CN"/>
        </w:rPr>
        <w:t>sub</w:t>
      </w:r>
      <w:r w:rsidRPr="007E23A1">
        <w:t>clause</w:t>
      </w:r>
      <w:proofErr w:type="spellEnd"/>
      <w:r w:rsidRPr="007E23A1">
        <w:t xml:space="preserve"> 6.</w:t>
      </w:r>
      <w:r w:rsidRPr="007E23A1">
        <w:rPr>
          <w:lang w:eastAsia="zh-CN"/>
        </w:rPr>
        <w:t>5A</w:t>
      </w:r>
      <w:r w:rsidRPr="007E23A1">
        <w:t>.3.</w:t>
      </w:r>
      <w:r w:rsidRPr="007E23A1">
        <w:rPr>
          <w:lang w:eastAsia="zh-CN"/>
        </w:rPr>
        <w:t>1.</w:t>
      </w:r>
      <w:r w:rsidRPr="007E23A1">
        <w:rPr>
          <w:lang w:eastAsia="ja-JP"/>
        </w:rPr>
        <w:t>0.</w:t>
      </w:r>
    </w:p>
    <w:p w:rsidR="00661F86" w:rsidRPr="00661F86" w:rsidRDefault="00661F86" w:rsidP="00661F86">
      <w:pPr>
        <w:pStyle w:val="3"/>
      </w:pPr>
      <w:r w:rsidRPr="00661F86">
        <w:rPr>
          <w:noProof/>
          <w:color w:val="FF0000"/>
        </w:rPr>
        <w:t>&lt;End of Changes&gt;</w:t>
      </w:r>
    </w:p>
    <w:p w:rsidR="00661F86" w:rsidRDefault="00661F86" w:rsidP="00661F86"/>
    <w:p w:rsidR="00683F52" w:rsidRDefault="00683F52" w:rsidP="00683F52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187F06">
      <w:pPr>
        <w:pStyle w:val="5"/>
        <w:rPr>
          <w:lang w:eastAsia="zh-CN"/>
        </w:rPr>
      </w:pPr>
      <w:bookmarkStart w:id="101" w:name="_Toc27478224"/>
      <w:bookmarkStart w:id="102" w:name="_Toc36226939"/>
      <w:bookmarkStart w:id="103" w:name="_Toc44324224"/>
      <w:bookmarkStart w:id="104" w:name="_Toc52990418"/>
      <w:bookmarkStart w:id="105" w:name="_Toc60823621"/>
      <w:bookmarkStart w:id="106" w:name="_Toc60825542"/>
      <w:bookmarkStart w:id="107" w:name="_Toc69306307"/>
      <w:bookmarkStart w:id="108" w:name="_Toc69309972"/>
      <w:bookmarkStart w:id="109" w:name="_Toc76020297"/>
      <w:bookmarkStart w:id="110" w:name="_Toc83720785"/>
      <w:r w:rsidRPr="007E23A1">
        <w:t>6.5A.3.2.1</w:t>
      </w:r>
      <w:r w:rsidRPr="007E23A1">
        <w:tab/>
      </w:r>
      <w:proofErr w:type="gramStart"/>
      <w:r w:rsidRPr="007E23A1">
        <w:t>Spurious</w:t>
      </w:r>
      <w:proofErr w:type="gramEnd"/>
      <w:r w:rsidRPr="007E23A1">
        <w:t xml:space="preserve"> emissions for UE co-existence for CA </w:t>
      </w:r>
      <w:r w:rsidRPr="007E23A1">
        <w:rPr>
          <w:lang w:eastAsia="zh-CN"/>
        </w:rPr>
        <w:t>(2UL CA)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1</w:t>
      </w:r>
      <w:r w:rsidRPr="007E23A1">
        <w:tab/>
        <w:t>Test purpose</w:t>
      </w:r>
    </w:p>
    <w:p w:rsidR="00187F06" w:rsidRPr="007E23A1" w:rsidRDefault="00187F06" w:rsidP="00187F06">
      <w:pPr>
        <w:rPr>
          <w:lang w:eastAsia="zh-CN"/>
        </w:rPr>
      </w:pPr>
      <w:r w:rsidRPr="007E23A1">
        <w:t xml:space="preserve">To verify that UE transmitter does not cause unacceptable interference to </w:t>
      </w:r>
      <w:r w:rsidRPr="007E23A1">
        <w:rPr>
          <w:lang w:eastAsia="ja-JP"/>
        </w:rPr>
        <w:t xml:space="preserve">co-existing systems for the </w:t>
      </w:r>
      <w:r w:rsidRPr="007E23A1">
        <w:t>specified bands which has specific requirements in terms of transmitter spurious emissions</w:t>
      </w:r>
      <w:r w:rsidRPr="007E23A1">
        <w:rPr>
          <w:lang w:eastAsia="zh-CN"/>
        </w:rPr>
        <w:t xml:space="preserve"> for 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2</w:t>
      </w:r>
      <w:r w:rsidRPr="007E23A1">
        <w:tab/>
        <w:t>Test applicability</w:t>
      </w:r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</w:t>
      </w:r>
      <w:del w:id="111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187F06" w:rsidRPr="007E23A1" w:rsidRDefault="00187F06" w:rsidP="00187F06">
      <w:pPr>
        <w:pStyle w:val="H6"/>
      </w:pPr>
      <w:r w:rsidRPr="007E23A1">
        <w:t>6.5A.3.2.1</w:t>
      </w:r>
      <w:r w:rsidRPr="007E23A1">
        <w:rPr>
          <w:lang w:eastAsia="zh-CN"/>
        </w:rPr>
        <w:t>.</w:t>
      </w:r>
      <w:r w:rsidRPr="007E23A1">
        <w:t>3</w:t>
      </w:r>
      <w:r w:rsidRPr="007E23A1">
        <w:tab/>
        <w:t>Minimum conformance requirements</w:t>
      </w:r>
    </w:p>
    <w:p w:rsidR="00683F52" w:rsidRPr="00683F52" w:rsidRDefault="00187F06" w:rsidP="00187F06">
      <w:r w:rsidRPr="007E23A1">
        <w:t xml:space="preserve">The minimum conformance requirements are defined in </w:t>
      </w:r>
      <w:proofErr w:type="spellStart"/>
      <w:r w:rsidRPr="007E23A1">
        <w:rPr>
          <w:lang w:eastAsia="zh-CN"/>
        </w:rPr>
        <w:t>sub</w:t>
      </w:r>
      <w:r w:rsidRPr="007E23A1">
        <w:t>clause</w:t>
      </w:r>
      <w:proofErr w:type="spellEnd"/>
      <w:r w:rsidRPr="007E23A1">
        <w:t xml:space="preserve"> 6.</w:t>
      </w:r>
      <w:r w:rsidRPr="007E23A1">
        <w:rPr>
          <w:lang w:eastAsia="zh-CN"/>
        </w:rPr>
        <w:t>5A</w:t>
      </w:r>
      <w:r w:rsidRPr="007E23A1">
        <w:t>.3.2</w:t>
      </w:r>
      <w:r w:rsidRPr="007E23A1">
        <w:rPr>
          <w:lang w:eastAsia="zh-CN"/>
        </w:rPr>
        <w:t>.</w:t>
      </w:r>
      <w:r w:rsidRPr="007E23A1">
        <w:rPr>
          <w:lang w:eastAsia="ja-JP"/>
        </w:rPr>
        <w:t>0.</w:t>
      </w:r>
    </w:p>
    <w:p w:rsidR="00683F52" w:rsidRPr="00DA7AA2" w:rsidRDefault="00683F52" w:rsidP="00DA7AA2">
      <w:pPr>
        <w:pStyle w:val="3"/>
        <w:rPr>
          <w:noProof/>
          <w:color w:val="FF0000"/>
        </w:rPr>
      </w:pPr>
      <w:r w:rsidRPr="00DA7AA2">
        <w:rPr>
          <w:noProof/>
          <w:color w:val="FF0000"/>
        </w:rPr>
        <w:t>&lt;End of Changes&gt;</w:t>
      </w:r>
    </w:p>
    <w:p w:rsidR="00683F52" w:rsidRDefault="00683F52" w:rsidP="00683F52">
      <w:pPr>
        <w:rPr>
          <w:rFonts w:ascii="Arial" w:hAnsi="Arial"/>
          <w:noProof/>
          <w:color w:val="FF0000"/>
          <w:sz w:val="28"/>
        </w:rPr>
      </w:pPr>
    </w:p>
    <w:p w:rsidR="00683F52" w:rsidRDefault="00683F52" w:rsidP="00683F52">
      <w:pPr>
        <w:pStyle w:val="3"/>
        <w:rPr>
          <w:noProof/>
          <w:color w:val="FF0000"/>
        </w:rPr>
      </w:pPr>
      <w:r w:rsidRPr="00661F86">
        <w:rPr>
          <w:noProof/>
          <w:color w:val="FF0000"/>
        </w:rPr>
        <w:t>&lt;Unchanged Text Skipped&gt;</w:t>
      </w:r>
    </w:p>
    <w:p w:rsidR="00187F06" w:rsidRPr="007E23A1" w:rsidRDefault="00187F06" w:rsidP="002921CB">
      <w:pPr>
        <w:pStyle w:val="5"/>
      </w:pPr>
      <w:bookmarkStart w:id="112" w:name="_Toc27478227"/>
      <w:bookmarkStart w:id="113" w:name="_Toc36226942"/>
      <w:bookmarkStart w:id="114" w:name="_Toc44324227"/>
      <w:bookmarkStart w:id="115" w:name="_Toc52990421"/>
      <w:bookmarkStart w:id="116" w:name="_Toc60823624"/>
      <w:bookmarkStart w:id="117" w:name="_Toc60825545"/>
      <w:bookmarkStart w:id="118" w:name="_Toc69306310"/>
      <w:bookmarkStart w:id="119" w:name="_Toc69309975"/>
      <w:bookmarkStart w:id="120" w:name="_Toc76020300"/>
      <w:bookmarkStart w:id="121" w:name="_Toc83720788"/>
      <w:r w:rsidRPr="007E23A1">
        <w:t>6.5A.4.1</w:t>
      </w:r>
      <w:r w:rsidRPr="007E23A1">
        <w:tab/>
        <w:t>Transmit intermodulation for CA</w:t>
      </w:r>
      <w:r w:rsidRPr="007E23A1">
        <w:rPr>
          <w:lang w:eastAsia="zh-CN"/>
        </w:rPr>
        <w:t xml:space="preserve"> </w:t>
      </w:r>
      <w:r w:rsidRPr="007E23A1">
        <w:t>(2UL CA)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187F06" w:rsidRPr="007E23A1" w:rsidRDefault="00187F06" w:rsidP="00187F06">
      <w:pPr>
        <w:pStyle w:val="H6"/>
      </w:pPr>
      <w:bookmarkStart w:id="122" w:name="_Toc27478228"/>
      <w:bookmarkStart w:id="123" w:name="_Toc36226943"/>
      <w:bookmarkStart w:id="124" w:name="_Toc44324228"/>
      <w:bookmarkStart w:id="125" w:name="_Toc52990422"/>
      <w:bookmarkStart w:id="126" w:name="_Toc60823625"/>
      <w:bookmarkStart w:id="127" w:name="_Toc60825546"/>
      <w:r w:rsidRPr="007E23A1">
        <w:t>6.5A.4.1</w:t>
      </w:r>
      <w:r w:rsidRPr="007E23A1">
        <w:rPr>
          <w:lang w:eastAsia="zh-CN"/>
        </w:rPr>
        <w:t>.</w:t>
      </w:r>
      <w:r w:rsidRPr="007E23A1">
        <w:t>1</w:t>
      </w:r>
      <w:r w:rsidRPr="007E23A1">
        <w:tab/>
        <w:t>Test purpose</w:t>
      </w:r>
      <w:bookmarkEnd w:id="122"/>
      <w:bookmarkEnd w:id="123"/>
      <w:bookmarkEnd w:id="124"/>
      <w:bookmarkEnd w:id="125"/>
      <w:bookmarkEnd w:id="126"/>
      <w:bookmarkEnd w:id="127"/>
    </w:p>
    <w:p w:rsidR="00187F06" w:rsidRPr="007E23A1" w:rsidRDefault="00187F06" w:rsidP="00187F06">
      <w:pPr>
        <w:rPr>
          <w:lang w:eastAsia="ja-JP"/>
        </w:rPr>
      </w:pPr>
      <w:r w:rsidRPr="007E23A1">
        <w:t xml:space="preserve">To verify that the UE transmit intermodulation does not exceed the described value in </w:t>
      </w:r>
      <w:r w:rsidRPr="007E23A1">
        <w:rPr>
          <w:lang w:eastAsia="ja-JP"/>
        </w:rPr>
        <w:t>the test requirement</w:t>
      </w:r>
      <w:r w:rsidRPr="007E23A1">
        <w:t>.</w:t>
      </w:r>
    </w:p>
    <w:p w:rsidR="00187F06" w:rsidRPr="007E23A1" w:rsidRDefault="00187F06" w:rsidP="00187F06">
      <w:pPr>
        <w:rPr>
          <w:lang w:eastAsia="ja-JP"/>
        </w:rPr>
      </w:pPr>
      <w:r w:rsidRPr="007E23A1"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:rsidR="00187F06" w:rsidRPr="007E23A1" w:rsidRDefault="00187F06" w:rsidP="00187F06">
      <w:pPr>
        <w:pStyle w:val="H6"/>
      </w:pPr>
      <w:bookmarkStart w:id="128" w:name="_Toc27478229"/>
      <w:bookmarkStart w:id="129" w:name="_Toc36226944"/>
      <w:bookmarkStart w:id="130" w:name="_Toc44324229"/>
      <w:bookmarkStart w:id="131" w:name="_Toc52990423"/>
      <w:bookmarkStart w:id="132" w:name="_Toc60823626"/>
      <w:bookmarkStart w:id="133" w:name="_Toc60825547"/>
      <w:r w:rsidRPr="007E23A1">
        <w:t>6.5A.4.1</w:t>
      </w:r>
      <w:r w:rsidRPr="007E23A1">
        <w:rPr>
          <w:lang w:eastAsia="zh-CN"/>
        </w:rPr>
        <w:t>.</w:t>
      </w:r>
      <w:r w:rsidRPr="007E23A1">
        <w:t>2</w:t>
      </w:r>
      <w:r w:rsidRPr="007E23A1">
        <w:tab/>
        <w:t>Test applicability</w:t>
      </w:r>
      <w:bookmarkEnd w:id="128"/>
      <w:bookmarkEnd w:id="129"/>
      <w:bookmarkEnd w:id="130"/>
      <w:bookmarkEnd w:id="131"/>
      <w:bookmarkEnd w:id="132"/>
      <w:bookmarkEnd w:id="133"/>
    </w:p>
    <w:p w:rsidR="00187F06" w:rsidRPr="007E23A1" w:rsidRDefault="00187F06" w:rsidP="00187F06">
      <w:r w:rsidRPr="007E23A1">
        <w:t>This test case applies to all types of NR UE release 15 and forward</w:t>
      </w:r>
      <w:r w:rsidRPr="007E23A1">
        <w:rPr>
          <w:lang w:eastAsia="zh-CN"/>
        </w:rPr>
        <w:t xml:space="preserve"> that supports</w:t>
      </w:r>
      <w:del w:id="134" w:author="Huawei" w:date="2021-11-16T10:33:00Z">
        <w:r w:rsidRPr="007E23A1" w:rsidDel="00957CBD">
          <w:rPr>
            <w:lang w:eastAsia="zh-CN"/>
          </w:rPr>
          <w:delText xml:space="preserve"> 2DL and</w:delText>
        </w:r>
      </w:del>
      <w:r w:rsidRPr="007E23A1">
        <w:rPr>
          <w:lang w:eastAsia="zh-CN"/>
        </w:rPr>
        <w:t xml:space="preserve"> 2UL CA</w:t>
      </w:r>
      <w:r w:rsidRPr="007E23A1">
        <w:t>.</w:t>
      </w:r>
    </w:p>
    <w:p w:rsidR="00187F06" w:rsidRPr="007E23A1" w:rsidRDefault="00187F06" w:rsidP="00187F06">
      <w:pPr>
        <w:pStyle w:val="H6"/>
      </w:pPr>
      <w:bookmarkStart w:id="135" w:name="_Toc27478230"/>
      <w:bookmarkStart w:id="136" w:name="_Toc36226945"/>
      <w:bookmarkStart w:id="137" w:name="_Toc44324230"/>
      <w:bookmarkStart w:id="138" w:name="_Toc52990424"/>
      <w:bookmarkStart w:id="139" w:name="_Toc60823627"/>
      <w:bookmarkStart w:id="140" w:name="_Toc60825548"/>
      <w:r w:rsidRPr="007E23A1">
        <w:lastRenderedPageBreak/>
        <w:t>6.5A.4.1</w:t>
      </w:r>
      <w:r w:rsidRPr="007E23A1">
        <w:rPr>
          <w:lang w:eastAsia="zh-CN"/>
        </w:rPr>
        <w:t>.3</w:t>
      </w:r>
      <w:r w:rsidRPr="007E23A1">
        <w:tab/>
        <w:t>Minimum conformance requirements</w:t>
      </w:r>
      <w:bookmarkEnd w:id="135"/>
      <w:bookmarkEnd w:id="136"/>
      <w:bookmarkEnd w:id="137"/>
      <w:bookmarkEnd w:id="138"/>
      <w:bookmarkEnd w:id="139"/>
      <w:bookmarkEnd w:id="140"/>
    </w:p>
    <w:p w:rsidR="00683F52" w:rsidRPr="00683F52" w:rsidRDefault="00187F06" w:rsidP="00187F06">
      <w:r w:rsidRPr="007E23A1">
        <w:t xml:space="preserve">The minimum conformance requirements are defined in </w:t>
      </w:r>
      <w:proofErr w:type="spellStart"/>
      <w:r w:rsidRPr="007E23A1">
        <w:rPr>
          <w:lang w:eastAsia="zh-CN"/>
        </w:rPr>
        <w:t>sub</w:t>
      </w:r>
      <w:r w:rsidRPr="007E23A1">
        <w:t>clause</w:t>
      </w:r>
      <w:proofErr w:type="spellEnd"/>
      <w:r w:rsidRPr="007E23A1">
        <w:t xml:space="preserve"> 6.</w:t>
      </w:r>
      <w:r w:rsidRPr="007E23A1">
        <w:rPr>
          <w:lang w:eastAsia="zh-CN"/>
        </w:rPr>
        <w:t>5</w:t>
      </w:r>
      <w:r w:rsidRPr="007E23A1">
        <w:t>A</w:t>
      </w:r>
      <w:r w:rsidRPr="007E23A1">
        <w:rPr>
          <w:lang w:eastAsia="zh-CN"/>
        </w:rPr>
        <w:t>.4.</w:t>
      </w:r>
      <w:r w:rsidRPr="007E23A1">
        <w:rPr>
          <w:lang w:eastAsia="ja-JP"/>
        </w:rPr>
        <w:t>0</w:t>
      </w:r>
      <w:r w:rsidRPr="007E23A1">
        <w:rPr>
          <w:rFonts w:cs="v5.0.0"/>
        </w:rPr>
        <w:t>.</w:t>
      </w:r>
    </w:p>
    <w:p w:rsidR="00683F52" w:rsidRPr="00DA7AA2" w:rsidRDefault="00683F52" w:rsidP="00DA7AA2">
      <w:pPr>
        <w:pStyle w:val="3"/>
        <w:rPr>
          <w:noProof/>
          <w:color w:val="FF0000"/>
        </w:rPr>
      </w:pPr>
      <w:r w:rsidRPr="00DA7AA2">
        <w:rPr>
          <w:noProof/>
          <w:color w:val="FF0000"/>
        </w:rPr>
        <w:t>&lt;End of Changes&gt;</w:t>
      </w:r>
    </w:p>
    <w:p w:rsidR="00683F52" w:rsidRPr="00661F86" w:rsidRDefault="00683F52" w:rsidP="00683F52"/>
    <w:sectPr w:rsidR="00683F52" w:rsidRPr="00661F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A7A" w:rsidRDefault="00DF3A7A">
      <w:r>
        <w:separator/>
      </w:r>
    </w:p>
  </w:endnote>
  <w:endnote w:type="continuationSeparator" w:id="0">
    <w:p w:rsidR="00DF3A7A" w:rsidRDefault="00DF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A7A" w:rsidRDefault="00DF3A7A">
      <w:r>
        <w:separator/>
      </w:r>
    </w:p>
  </w:footnote>
  <w:footnote w:type="continuationSeparator" w:id="0">
    <w:p w:rsidR="00DF3A7A" w:rsidRDefault="00DF3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0E6AF7"/>
    <w:rsid w:val="001252E5"/>
    <w:rsid w:val="00145D43"/>
    <w:rsid w:val="00154A77"/>
    <w:rsid w:val="00163AF9"/>
    <w:rsid w:val="001862BE"/>
    <w:rsid w:val="00187F06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21CB"/>
    <w:rsid w:val="002945CE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A28B1"/>
    <w:rsid w:val="003D4A19"/>
    <w:rsid w:val="003E1A36"/>
    <w:rsid w:val="00402E4C"/>
    <w:rsid w:val="00410371"/>
    <w:rsid w:val="004242F1"/>
    <w:rsid w:val="00447DC4"/>
    <w:rsid w:val="00492BBE"/>
    <w:rsid w:val="004A220A"/>
    <w:rsid w:val="004A4209"/>
    <w:rsid w:val="004B75B7"/>
    <w:rsid w:val="0051580D"/>
    <w:rsid w:val="00534AE1"/>
    <w:rsid w:val="005352D2"/>
    <w:rsid w:val="00547111"/>
    <w:rsid w:val="00592D74"/>
    <w:rsid w:val="005A717C"/>
    <w:rsid w:val="005C050D"/>
    <w:rsid w:val="005E2C44"/>
    <w:rsid w:val="005E6649"/>
    <w:rsid w:val="005F089F"/>
    <w:rsid w:val="005F6D86"/>
    <w:rsid w:val="00621188"/>
    <w:rsid w:val="006257ED"/>
    <w:rsid w:val="00640B56"/>
    <w:rsid w:val="00661F86"/>
    <w:rsid w:val="00662787"/>
    <w:rsid w:val="00665C47"/>
    <w:rsid w:val="00683F52"/>
    <w:rsid w:val="00695808"/>
    <w:rsid w:val="006B46FB"/>
    <w:rsid w:val="006E21FB"/>
    <w:rsid w:val="00720921"/>
    <w:rsid w:val="00782AB2"/>
    <w:rsid w:val="00792342"/>
    <w:rsid w:val="007977A8"/>
    <w:rsid w:val="007B0AFF"/>
    <w:rsid w:val="007B512A"/>
    <w:rsid w:val="007C2097"/>
    <w:rsid w:val="007D4612"/>
    <w:rsid w:val="007D6A07"/>
    <w:rsid w:val="007F7259"/>
    <w:rsid w:val="008040A8"/>
    <w:rsid w:val="008279FA"/>
    <w:rsid w:val="008602BD"/>
    <w:rsid w:val="008626E7"/>
    <w:rsid w:val="00870EE7"/>
    <w:rsid w:val="008863B9"/>
    <w:rsid w:val="0089569D"/>
    <w:rsid w:val="00895CB3"/>
    <w:rsid w:val="00896E92"/>
    <w:rsid w:val="00897D5D"/>
    <w:rsid w:val="008A45A6"/>
    <w:rsid w:val="008C5435"/>
    <w:rsid w:val="008F3789"/>
    <w:rsid w:val="008F686C"/>
    <w:rsid w:val="009148DE"/>
    <w:rsid w:val="009150FF"/>
    <w:rsid w:val="009407C1"/>
    <w:rsid w:val="00941E30"/>
    <w:rsid w:val="0094368B"/>
    <w:rsid w:val="00957CBD"/>
    <w:rsid w:val="0097090B"/>
    <w:rsid w:val="009777D9"/>
    <w:rsid w:val="00991B88"/>
    <w:rsid w:val="009A5753"/>
    <w:rsid w:val="009A579D"/>
    <w:rsid w:val="009E3297"/>
    <w:rsid w:val="009F734F"/>
    <w:rsid w:val="00A246B6"/>
    <w:rsid w:val="00A27D95"/>
    <w:rsid w:val="00A47E70"/>
    <w:rsid w:val="00A50CF0"/>
    <w:rsid w:val="00A7671C"/>
    <w:rsid w:val="00AA2CBC"/>
    <w:rsid w:val="00AC5820"/>
    <w:rsid w:val="00AD1CD8"/>
    <w:rsid w:val="00B258BB"/>
    <w:rsid w:val="00B43C40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D0D"/>
    <w:rsid w:val="00D50255"/>
    <w:rsid w:val="00D52A5A"/>
    <w:rsid w:val="00D66520"/>
    <w:rsid w:val="00D702DF"/>
    <w:rsid w:val="00DA7AA2"/>
    <w:rsid w:val="00DA7EA0"/>
    <w:rsid w:val="00DE34CF"/>
    <w:rsid w:val="00DF3A7A"/>
    <w:rsid w:val="00E13F3D"/>
    <w:rsid w:val="00E34898"/>
    <w:rsid w:val="00E46FC4"/>
    <w:rsid w:val="00E70236"/>
    <w:rsid w:val="00E9336E"/>
    <w:rsid w:val="00EB0522"/>
    <w:rsid w:val="00EB09B7"/>
    <w:rsid w:val="00ED5CE0"/>
    <w:rsid w:val="00EE7D7C"/>
    <w:rsid w:val="00F25D98"/>
    <w:rsid w:val="00F300FB"/>
    <w:rsid w:val="00F671BC"/>
    <w:rsid w:val="00FB0C42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sid w:val="00661F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5763-59DF-4AE8-841B-553A57A2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1574</Words>
  <Characters>8977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2021-11-19T03:27:00Z</dcterms:created>
  <dcterms:modified xsi:type="dcterms:W3CDTF">2021-11-19T03:27:00Z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(3)SecGBw0CRtkse36iXajbuKjaR+SjvEla57PQp8w44xvh17Bg6UcZrHF2INFWMiLff/E4vpVp
E1DJcJQcXa0dHYLJB/+uTXDFQXy9swOsjnftnDYv2wTTznPzIVU6Q4e8+fkb4mmt30HoXKAE
19EdVM4eC1u2A/qAqSejsikH8WxATfiU8BLfZn3LsOw/HiiPcZksMOHplgLZy7IRYiVeBsY0
wlb5s5wX8PGlYV4wMj</vt:lpwstr>
  </property>
  <property fmtid="{D5CDD505-2E9C-101B-9397-08002B2CF9AE}" pid="22" name="_2015_ms_pID_7253431">
    <vt:lpwstr>yQBRGFj8lch1XQDv5SQAkScQ7JmC3vAnz/eF2ZByv6Y+ot6hiAtj3o
blzCuW9Z0O12QCAbSPnGE+u7sJmHCzZsIs3RFaXodA5puTYnG35MlUdBycHu3L1pvKdic13g
6M9gx28IkiqRE0dUBVvx38x8vu91p0KVV1brip+z8SgZm5KmT0b5ofLnnRvEgBlrZY5PCJ3W
AxMgYfE3JNpxfPLeBfLj9bFAzjWOX9HXhh0Y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1634373839</vt:lpwstr>
  </property>
</Properties>
</file>